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86836" w14:textId="57ADFC6B" w:rsidR="00E97E77" w:rsidRDefault="00E97E77" w:rsidP="00E97E77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321B7A">
        <w:rPr>
          <w:rFonts w:ascii="Arial" w:hAnsi="Arial" w:cs="Arial"/>
          <w:b/>
          <w:sz w:val="22"/>
          <w:szCs w:val="22"/>
        </w:rPr>
        <w:t>draft_</w:t>
      </w:r>
      <w:r w:rsidR="0086661D" w:rsidRPr="0086661D">
        <w:rPr>
          <w:rFonts w:ascii="Arial" w:hAnsi="Arial" w:cs="Arial"/>
          <w:b/>
          <w:sz w:val="22"/>
          <w:szCs w:val="22"/>
        </w:rPr>
        <w:t>S3-</w:t>
      </w:r>
      <w:r w:rsidR="00902B09" w:rsidRPr="0086661D">
        <w:rPr>
          <w:rFonts w:ascii="Arial" w:hAnsi="Arial" w:cs="Arial"/>
          <w:b/>
          <w:sz w:val="22"/>
          <w:szCs w:val="22"/>
        </w:rPr>
        <w:t>25</w:t>
      </w:r>
      <w:r w:rsidR="00902B09">
        <w:rPr>
          <w:rFonts w:ascii="Arial" w:hAnsi="Arial" w:cs="Arial"/>
          <w:b/>
          <w:sz w:val="22"/>
          <w:szCs w:val="22"/>
        </w:rPr>
        <w:t>1130</w:t>
      </w:r>
      <w:r w:rsidR="00321B7A">
        <w:rPr>
          <w:rFonts w:ascii="Arial" w:hAnsi="Arial" w:cs="Arial"/>
          <w:b/>
          <w:sz w:val="22"/>
          <w:szCs w:val="22"/>
        </w:rPr>
        <w:t>-r1</w:t>
      </w:r>
    </w:p>
    <w:p w14:paraId="11C88A41" w14:textId="48B98689" w:rsidR="001E489F" w:rsidRPr="007861B8" w:rsidRDefault="00E97E77" w:rsidP="00E97E7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97E77">
        <w:rPr>
          <w:rFonts w:ascii="Arial" w:hAnsi="Arial" w:cs="Arial"/>
          <w:b/>
          <w:sz w:val="22"/>
          <w:szCs w:val="22"/>
        </w:rPr>
        <w:t>Athens, Greece, 17 - 21 February 2025</w:t>
      </w:r>
      <w:r w:rsidR="00321B7A">
        <w:rPr>
          <w:rFonts w:ascii="Arial" w:hAnsi="Arial" w:cs="Arial"/>
          <w:b/>
          <w:sz w:val="22"/>
          <w:szCs w:val="22"/>
        </w:rPr>
        <w:t xml:space="preserve">                                                       revision of </w:t>
      </w:r>
      <w:r w:rsidR="00321B7A" w:rsidRPr="0086661D">
        <w:rPr>
          <w:rFonts w:ascii="Arial" w:hAnsi="Arial" w:cs="Arial"/>
          <w:b/>
          <w:sz w:val="22"/>
          <w:szCs w:val="22"/>
        </w:rPr>
        <w:t>S3-250852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9DAF5C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0367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503A44E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2605D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AD0150" w:rsidRPr="00AD0150">
        <w:rPr>
          <w:rFonts w:ascii="Arial" w:eastAsia="Batang" w:hAnsi="Arial" w:cs="Arial"/>
          <w:b/>
          <w:sz w:val="24"/>
          <w:szCs w:val="24"/>
          <w:lang w:eastAsia="zh-CN"/>
        </w:rPr>
        <w:t>ecurity aspects of CAPIF Phase3</w:t>
      </w:r>
    </w:p>
    <w:p w14:paraId="379A7DB2" w14:textId="77777777" w:rsidR="002605D2" w:rsidRDefault="002605D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6671D2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B141BD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0367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3D7B5FD7" w14:textId="77777777" w:rsidR="00AD0150" w:rsidRPr="00BC642A" w:rsidRDefault="00AD0150" w:rsidP="00AD015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118910C" w14:textId="77777777" w:rsidR="00AD0150" w:rsidRDefault="00AD0150" w:rsidP="00AD015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681604F" w14:textId="77777777" w:rsidR="00AD0150" w:rsidRPr="001E489F" w:rsidRDefault="00AD0150" w:rsidP="00AD015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Pr="00491B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aspects of CAPIF Phase3</w:t>
      </w:r>
    </w:p>
    <w:p w14:paraId="0C58A692" w14:textId="77777777" w:rsidR="00AD0150" w:rsidRDefault="00AD0150" w:rsidP="00AD0150">
      <w:pPr>
        <w:jc w:val="center"/>
        <w:rPr>
          <w:rFonts w:cs="Arial"/>
          <w:noProof/>
        </w:rPr>
      </w:pPr>
    </w:p>
    <w:p w14:paraId="3FFAE9C8" w14:textId="77777777" w:rsidR="00AD0150" w:rsidRPr="00FA4959" w:rsidRDefault="00AD0150" w:rsidP="00AD015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  <w:t>CAPIF_Ph3</w:t>
      </w: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</w:t>
      </w: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sec</w:t>
      </w:r>
    </w:p>
    <w:p w14:paraId="17E78715" w14:textId="77777777" w:rsidR="00AD0150" w:rsidRPr="00FA4959" w:rsidRDefault="00AD0150" w:rsidP="00AD0150">
      <w:pPr>
        <w:pStyle w:val="Guidance"/>
        <w:rPr>
          <w:rFonts w:eastAsia="Yu Mincho"/>
          <w:lang w:val="fr-FR"/>
        </w:rPr>
      </w:pPr>
    </w:p>
    <w:p w14:paraId="2835F9E9" w14:textId="77777777" w:rsidR="00AD0150" w:rsidRPr="00FA4959" w:rsidRDefault="00AD0150" w:rsidP="00AD015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  <w:t>10600</w:t>
      </w: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61</w:t>
      </w:r>
    </w:p>
    <w:p w14:paraId="39C12BD9" w14:textId="77777777" w:rsidR="00AD0150" w:rsidRPr="00FA4959" w:rsidRDefault="00AD0150" w:rsidP="00AD0150">
      <w:pPr>
        <w:rPr>
          <w:rFonts w:eastAsia="Yu Mincho"/>
          <w:lang w:val="fr-FR" w:eastAsia="ja-JP"/>
        </w:rPr>
      </w:pPr>
    </w:p>
    <w:p w14:paraId="42BBF342" w14:textId="77777777" w:rsidR="00AD0150" w:rsidRPr="001E489F" w:rsidRDefault="00AD0150" w:rsidP="00AD015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3F6FF322" w14:textId="77777777" w:rsidR="00AD0150" w:rsidRPr="006C2E80" w:rsidRDefault="00AD0150" w:rsidP="00AD0150">
      <w:pPr>
        <w:pStyle w:val="Guidance"/>
      </w:pPr>
      <w:r>
        <w:t xml:space="preserve"> </w:t>
      </w:r>
    </w:p>
    <w:p w14:paraId="44CF361E" w14:textId="77777777" w:rsidR="00AD0150" w:rsidRPr="007861B8" w:rsidRDefault="00AD0150" w:rsidP="00AD015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5C5C03C6" w14:textId="77777777" w:rsidR="00AD0150" w:rsidRDefault="00AD0150" w:rsidP="00AD0150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D0150" w14:paraId="6BA930B2" w14:textId="77777777" w:rsidTr="005253D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109ABD4" w14:textId="77777777" w:rsidR="00AD0150" w:rsidRDefault="00AD0150" w:rsidP="005253D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B11C93E" w14:textId="77777777" w:rsidR="00AD0150" w:rsidRDefault="00AD0150" w:rsidP="005253D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4623892" w14:textId="77777777" w:rsidR="00AD0150" w:rsidRDefault="00AD0150" w:rsidP="005253D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7212C5A" w14:textId="77777777" w:rsidR="00AD0150" w:rsidRDefault="00AD0150" w:rsidP="005253D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EAF6784" w14:textId="77777777" w:rsidR="00AD0150" w:rsidRDefault="00AD0150" w:rsidP="005253D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A22FF4E" w14:textId="77777777" w:rsidR="00AD0150" w:rsidRDefault="00AD0150" w:rsidP="005253D0">
            <w:pPr>
              <w:pStyle w:val="TAH"/>
            </w:pPr>
            <w:r>
              <w:t>Others (specify)</w:t>
            </w:r>
          </w:p>
        </w:tc>
      </w:tr>
      <w:tr w:rsidR="00AD0150" w14:paraId="3F88C764" w14:textId="77777777" w:rsidTr="005253D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4BE02F1" w14:textId="77777777" w:rsidR="00AD0150" w:rsidRDefault="00AD0150" w:rsidP="005253D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883AF25" w14:textId="77777777" w:rsidR="00AD0150" w:rsidRDefault="00AD0150" w:rsidP="005253D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EE2DEE2" w14:textId="77777777" w:rsidR="00AD0150" w:rsidRDefault="00AD0150" w:rsidP="005253D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08D3FAC" w14:textId="77777777" w:rsidR="00AD0150" w:rsidRDefault="00AD0150" w:rsidP="005253D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5D06C79" w14:textId="77777777" w:rsidR="00AD0150" w:rsidRDefault="00AD0150" w:rsidP="005253D0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7DE2045" w14:textId="77777777" w:rsidR="00AD0150" w:rsidRDefault="00AD0150" w:rsidP="005253D0">
            <w:pPr>
              <w:pStyle w:val="TAC"/>
            </w:pPr>
          </w:p>
        </w:tc>
      </w:tr>
      <w:tr w:rsidR="00AD0150" w14:paraId="351BCDF1" w14:textId="77777777" w:rsidTr="005253D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561660" w14:textId="77777777" w:rsidR="00AD0150" w:rsidRDefault="00AD0150" w:rsidP="005253D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AA552EA" w14:textId="77777777" w:rsidR="00AD0150" w:rsidRDefault="00AD0150" w:rsidP="005253D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36AC687" w14:textId="77777777" w:rsidR="00AD0150" w:rsidRDefault="00AD0150" w:rsidP="005253D0">
            <w:pPr>
              <w:pStyle w:val="TAC"/>
            </w:pPr>
          </w:p>
        </w:tc>
        <w:tc>
          <w:tcPr>
            <w:tcW w:w="850" w:type="dxa"/>
          </w:tcPr>
          <w:p w14:paraId="124F1BFC" w14:textId="77777777" w:rsidR="00AD0150" w:rsidRDefault="00AD0150" w:rsidP="005253D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FF15E72" w14:textId="77777777" w:rsidR="00AD0150" w:rsidRDefault="00AD0150" w:rsidP="005253D0">
            <w:pPr>
              <w:pStyle w:val="TAC"/>
            </w:pPr>
          </w:p>
        </w:tc>
        <w:tc>
          <w:tcPr>
            <w:tcW w:w="1752" w:type="dxa"/>
          </w:tcPr>
          <w:p w14:paraId="69C13BB0" w14:textId="77777777" w:rsidR="00AD0150" w:rsidRDefault="00AD0150" w:rsidP="005253D0">
            <w:pPr>
              <w:pStyle w:val="TAC"/>
            </w:pPr>
          </w:p>
        </w:tc>
      </w:tr>
      <w:tr w:rsidR="00AD0150" w14:paraId="6F297896" w14:textId="77777777" w:rsidTr="005253D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B86BD3" w14:textId="77777777" w:rsidR="00AD0150" w:rsidRDefault="00AD0150" w:rsidP="005253D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0D25E3" w14:textId="77777777" w:rsidR="00AD0150" w:rsidRDefault="00AD0150" w:rsidP="005253D0">
            <w:pPr>
              <w:pStyle w:val="TAC"/>
            </w:pPr>
          </w:p>
        </w:tc>
        <w:tc>
          <w:tcPr>
            <w:tcW w:w="1037" w:type="dxa"/>
          </w:tcPr>
          <w:p w14:paraId="4F73640F" w14:textId="77777777" w:rsidR="00AD0150" w:rsidRDefault="00AD0150" w:rsidP="005253D0">
            <w:pPr>
              <w:pStyle w:val="TAC"/>
            </w:pPr>
          </w:p>
        </w:tc>
        <w:tc>
          <w:tcPr>
            <w:tcW w:w="850" w:type="dxa"/>
          </w:tcPr>
          <w:p w14:paraId="18D27130" w14:textId="77777777" w:rsidR="00AD0150" w:rsidRDefault="00AD0150" w:rsidP="005253D0">
            <w:pPr>
              <w:pStyle w:val="TAC"/>
            </w:pPr>
          </w:p>
        </w:tc>
        <w:tc>
          <w:tcPr>
            <w:tcW w:w="851" w:type="dxa"/>
          </w:tcPr>
          <w:p w14:paraId="5C4CFAD4" w14:textId="77777777" w:rsidR="00AD0150" w:rsidRDefault="00AD0150" w:rsidP="005253D0">
            <w:pPr>
              <w:pStyle w:val="TAC"/>
            </w:pPr>
          </w:p>
        </w:tc>
        <w:tc>
          <w:tcPr>
            <w:tcW w:w="1752" w:type="dxa"/>
          </w:tcPr>
          <w:p w14:paraId="103F804B" w14:textId="77777777" w:rsidR="00AD0150" w:rsidRDefault="00AD0150" w:rsidP="005253D0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</w:tbl>
    <w:p w14:paraId="25040D4D" w14:textId="77777777" w:rsidR="00AD0150" w:rsidRPr="006C2E80" w:rsidRDefault="00AD0150" w:rsidP="00AD0150"/>
    <w:p w14:paraId="277F11B9" w14:textId="77777777" w:rsidR="00AD0150" w:rsidRPr="007861B8" w:rsidRDefault="00AD0150" w:rsidP="00AD015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0D7BC60" w14:textId="77777777" w:rsidR="00AD0150" w:rsidRPr="007861B8" w:rsidRDefault="00AD0150" w:rsidP="00AD015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7F62845D" w14:textId="77777777" w:rsidR="00AD0150" w:rsidRDefault="00AD0150" w:rsidP="00AD0150">
      <w:pPr>
        <w:pStyle w:val="3"/>
      </w:pPr>
      <w:r w:rsidRPr="00A36378">
        <w:t>This work item is a …</w:t>
      </w:r>
    </w:p>
    <w:p w14:paraId="017CEDA8" w14:textId="77777777" w:rsidR="00AD0150" w:rsidRPr="00C278EB" w:rsidRDefault="00AD0150" w:rsidP="00AD0150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D0150" w14:paraId="5EB6CD33" w14:textId="77777777" w:rsidTr="005253D0">
        <w:trPr>
          <w:cantSplit/>
          <w:jc w:val="center"/>
        </w:trPr>
        <w:tc>
          <w:tcPr>
            <w:tcW w:w="452" w:type="dxa"/>
          </w:tcPr>
          <w:p w14:paraId="30B601E6" w14:textId="77777777" w:rsidR="00AD0150" w:rsidRDefault="00AD0150" w:rsidP="005253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73B36A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0150" w14:paraId="4F8DFBF2" w14:textId="77777777" w:rsidTr="005253D0">
        <w:trPr>
          <w:cantSplit/>
          <w:jc w:val="center"/>
        </w:trPr>
        <w:tc>
          <w:tcPr>
            <w:tcW w:w="452" w:type="dxa"/>
          </w:tcPr>
          <w:p w14:paraId="25EAFE09" w14:textId="77777777" w:rsidR="00AD0150" w:rsidRDefault="00AD0150" w:rsidP="005253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0774F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0150" w14:paraId="30FD41B4" w14:textId="77777777" w:rsidTr="005253D0">
        <w:trPr>
          <w:cantSplit/>
          <w:jc w:val="center"/>
        </w:trPr>
        <w:tc>
          <w:tcPr>
            <w:tcW w:w="452" w:type="dxa"/>
          </w:tcPr>
          <w:p w14:paraId="1507627C" w14:textId="77777777" w:rsidR="00AD0150" w:rsidRDefault="00AD0150" w:rsidP="005253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759F448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0150" w14:paraId="61818A9F" w14:textId="77777777" w:rsidTr="005253D0">
        <w:trPr>
          <w:cantSplit/>
          <w:jc w:val="center"/>
        </w:trPr>
        <w:tc>
          <w:tcPr>
            <w:tcW w:w="452" w:type="dxa"/>
          </w:tcPr>
          <w:p w14:paraId="7ECE5E2B" w14:textId="77777777" w:rsidR="00AD0150" w:rsidRDefault="00AD0150" w:rsidP="005253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FF9846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0150" w14:paraId="7B06835F" w14:textId="77777777" w:rsidTr="005253D0">
        <w:trPr>
          <w:cantSplit/>
          <w:jc w:val="center"/>
        </w:trPr>
        <w:tc>
          <w:tcPr>
            <w:tcW w:w="452" w:type="dxa"/>
          </w:tcPr>
          <w:p w14:paraId="41AFE3C2" w14:textId="77777777" w:rsidR="00AD0150" w:rsidRDefault="00AD0150" w:rsidP="005253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3C155D5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3EAE027" w14:textId="77777777" w:rsidR="00AD0150" w:rsidRDefault="00AD0150" w:rsidP="00AD0150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24A60FC3" w14:textId="77777777" w:rsidR="00AD0150" w:rsidRDefault="00AD0150" w:rsidP="00AD0150">
      <w:pPr>
        <w:ind w:right="-99"/>
        <w:rPr>
          <w:b/>
        </w:rPr>
      </w:pPr>
    </w:p>
    <w:p w14:paraId="11B76C48" w14:textId="77777777" w:rsidR="00AD0150" w:rsidRPr="007861B8" w:rsidRDefault="00AD0150" w:rsidP="00AD015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44C1C1B9" w14:textId="77777777" w:rsidR="00AD0150" w:rsidRPr="006C2E80" w:rsidRDefault="00AD0150" w:rsidP="00AD0150">
      <w:pPr>
        <w:pStyle w:val="Guidance"/>
      </w:pPr>
      <w:r>
        <w:t xml:space="preserve"> </w:t>
      </w:r>
    </w:p>
    <w:p w14:paraId="5831BF8E" w14:textId="77777777" w:rsidR="00AD0150" w:rsidRPr="009A6092" w:rsidRDefault="00AD0150" w:rsidP="00AD015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D0150" w14:paraId="03B441AB" w14:textId="77777777" w:rsidTr="005253D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78E9344" w14:textId="77777777" w:rsidR="00AD0150" w:rsidRDefault="00AD0150" w:rsidP="005253D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D0150" w14:paraId="0F04257A" w14:textId="77777777" w:rsidTr="005253D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47E5CF" w14:textId="77777777" w:rsidR="00AD0150" w:rsidDel="00C02DF6" w:rsidRDefault="00AD0150" w:rsidP="005253D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4801E1" w14:textId="77777777" w:rsidR="00AD0150" w:rsidDel="00C02DF6" w:rsidRDefault="00AD0150" w:rsidP="005253D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7CD9BF" w14:textId="77777777" w:rsidR="00AD0150" w:rsidRDefault="00AD0150" w:rsidP="005253D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3BA5964" w14:textId="77777777" w:rsidR="00AD0150" w:rsidRDefault="00AD0150" w:rsidP="005253D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0150" w14:paraId="17C9B9EC" w14:textId="77777777" w:rsidTr="005253D0">
        <w:trPr>
          <w:cantSplit/>
          <w:jc w:val="center"/>
        </w:trPr>
        <w:tc>
          <w:tcPr>
            <w:tcW w:w="1101" w:type="dxa"/>
          </w:tcPr>
          <w:p w14:paraId="2D1E6C20" w14:textId="77777777" w:rsidR="00AD0150" w:rsidRDefault="00AD0150" w:rsidP="005253D0">
            <w:pPr>
              <w:pStyle w:val="TAL"/>
            </w:pPr>
            <w:r w:rsidRPr="0050564E">
              <w:t>FS_CAPIF_Ph3-sec</w:t>
            </w:r>
          </w:p>
        </w:tc>
        <w:tc>
          <w:tcPr>
            <w:tcW w:w="1101" w:type="dxa"/>
          </w:tcPr>
          <w:p w14:paraId="0326C0F3" w14:textId="77777777" w:rsidR="00AD0150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A3</w:t>
            </w:r>
          </w:p>
        </w:tc>
        <w:tc>
          <w:tcPr>
            <w:tcW w:w="1101" w:type="dxa"/>
          </w:tcPr>
          <w:p w14:paraId="00C4DC09" w14:textId="77777777" w:rsidR="00AD0150" w:rsidRDefault="00AD0150" w:rsidP="005253D0">
            <w:pPr>
              <w:pStyle w:val="TAL"/>
            </w:pPr>
            <w:r w:rsidRPr="0050564E">
              <w:t>1040025</w:t>
            </w:r>
          </w:p>
        </w:tc>
        <w:tc>
          <w:tcPr>
            <w:tcW w:w="6010" w:type="dxa"/>
          </w:tcPr>
          <w:p w14:paraId="1B39E9C4" w14:textId="77777777" w:rsidR="00AD0150" w:rsidRPr="00251D80" w:rsidRDefault="00AD0150" w:rsidP="005253D0">
            <w:pPr>
              <w:pStyle w:val="TAL"/>
            </w:pPr>
            <w:r w:rsidRPr="0050564E">
              <w:t>Study on security aspects of CAPIF Phase 3</w:t>
            </w:r>
          </w:p>
        </w:tc>
      </w:tr>
    </w:tbl>
    <w:p w14:paraId="30EE627F" w14:textId="77777777" w:rsidR="00AD0150" w:rsidRDefault="00AD0150" w:rsidP="00AD0150"/>
    <w:p w14:paraId="44457678" w14:textId="77777777" w:rsidR="00AD0150" w:rsidRPr="007618F0" w:rsidRDefault="00AD0150" w:rsidP="00AD015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D0150" w14:paraId="75390F3C" w14:textId="77777777" w:rsidTr="005253D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DEB100" w14:textId="77777777" w:rsidR="00AD0150" w:rsidRDefault="00AD0150" w:rsidP="005253D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D0150" w14:paraId="075AEDE3" w14:textId="77777777" w:rsidTr="005253D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90A6084" w14:textId="77777777" w:rsidR="00AD0150" w:rsidRDefault="00AD0150" w:rsidP="005253D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257B34" w14:textId="77777777" w:rsidR="00AD0150" w:rsidRDefault="00AD0150" w:rsidP="005253D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EF425CC" w14:textId="77777777" w:rsidR="00AD0150" w:rsidRDefault="00AD0150" w:rsidP="005253D0">
            <w:pPr>
              <w:pStyle w:val="TAH"/>
            </w:pPr>
            <w:r>
              <w:t>Nature of relationship</w:t>
            </w:r>
          </w:p>
        </w:tc>
      </w:tr>
      <w:tr w:rsidR="00AD0150" w14:paraId="6A46977A" w14:textId="77777777" w:rsidTr="005253D0">
        <w:trPr>
          <w:cantSplit/>
          <w:jc w:val="center"/>
        </w:trPr>
        <w:tc>
          <w:tcPr>
            <w:tcW w:w="1101" w:type="dxa"/>
          </w:tcPr>
          <w:p w14:paraId="4664CAB9" w14:textId="77777777" w:rsidR="00AD0150" w:rsidRDefault="00AD0150" w:rsidP="005253D0">
            <w:pPr>
              <w:pStyle w:val="TAL"/>
            </w:pPr>
            <w:r w:rsidRPr="00E60ECF">
              <w:t>960012</w:t>
            </w:r>
          </w:p>
        </w:tc>
        <w:tc>
          <w:tcPr>
            <w:tcW w:w="3326" w:type="dxa"/>
          </w:tcPr>
          <w:p w14:paraId="23C1E9F5" w14:textId="77777777" w:rsidR="00AD0150" w:rsidRDefault="00AD0150" w:rsidP="005253D0">
            <w:pPr>
              <w:pStyle w:val="TAL"/>
            </w:pPr>
            <w:r w:rsidRPr="00E60ECF">
              <w:t>Application enablement aspects for subscriber-aware northbound API access (SNAAPP)</w:t>
            </w:r>
          </w:p>
        </w:tc>
        <w:tc>
          <w:tcPr>
            <w:tcW w:w="5099" w:type="dxa"/>
          </w:tcPr>
          <w:p w14:paraId="6139322B" w14:textId="77777777" w:rsidR="00AD0150" w:rsidRPr="00251D80" w:rsidRDefault="00AD0150" w:rsidP="005253D0">
            <w:pPr>
              <w:pStyle w:val="Guidance"/>
            </w:pPr>
            <w:r>
              <w:t>Rel-18 SA6 work item</w:t>
            </w:r>
          </w:p>
        </w:tc>
      </w:tr>
      <w:tr w:rsidR="00AD0150" w14:paraId="781A9F8E" w14:textId="77777777" w:rsidTr="005253D0">
        <w:trPr>
          <w:cantSplit/>
          <w:jc w:val="center"/>
        </w:trPr>
        <w:tc>
          <w:tcPr>
            <w:tcW w:w="1101" w:type="dxa"/>
          </w:tcPr>
          <w:p w14:paraId="312E06D4" w14:textId="77777777" w:rsidR="00AD0150" w:rsidRPr="00E60ECF" w:rsidRDefault="00AD0150" w:rsidP="005253D0">
            <w:pPr>
              <w:pStyle w:val="TAL"/>
            </w:pPr>
            <w:r w:rsidRPr="00871DFE">
              <w:t>990048</w:t>
            </w:r>
          </w:p>
        </w:tc>
        <w:tc>
          <w:tcPr>
            <w:tcW w:w="3326" w:type="dxa"/>
          </w:tcPr>
          <w:p w14:paraId="4DC8AEE2" w14:textId="77777777" w:rsidR="00AD0150" w:rsidRPr="00E60ECF" w:rsidRDefault="00AD0150" w:rsidP="005253D0">
            <w:pPr>
              <w:pStyle w:val="TAL"/>
            </w:pPr>
            <w:r w:rsidRPr="00871DFE">
              <w:t>Security aspects of SNAPP</w:t>
            </w:r>
            <w:r>
              <w:t xml:space="preserve"> (SNAAPPY)</w:t>
            </w:r>
          </w:p>
        </w:tc>
        <w:tc>
          <w:tcPr>
            <w:tcW w:w="5099" w:type="dxa"/>
          </w:tcPr>
          <w:p w14:paraId="26E9F2F6" w14:textId="77777777" w:rsidR="00AD0150" w:rsidRDefault="00AD0150" w:rsidP="005253D0">
            <w:pPr>
              <w:pStyle w:val="Guidance"/>
            </w:pPr>
            <w:r>
              <w:t>Rel-18 SA3 work item</w:t>
            </w:r>
          </w:p>
        </w:tc>
      </w:tr>
      <w:tr w:rsidR="00AD0150" w14:paraId="6AA25F21" w14:textId="77777777" w:rsidTr="005253D0">
        <w:trPr>
          <w:cantSplit/>
          <w:jc w:val="center"/>
        </w:trPr>
        <w:tc>
          <w:tcPr>
            <w:tcW w:w="1101" w:type="dxa"/>
          </w:tcPr>
          <w:p w14:paraId="306802C6" w14:textId="77777777" w:rsidR="00AD0150" w:rsidRPr="00871DFE" w:rsidRDefault="00AD0150" w:rsidP="005253D0">
            <w:pPr>
              <w:pStyle w:val="TAL"/>
            </w:pPr>
            <w:r w:rsidRPr="00381A02">
              <w:t>780024</w:t>
            </w:r>
          </w:p>
        </w:tc>
        <w:tc>
          <w:tcPr>
            <w:tcW w:w="3326" w:type="dxa"/>
          </w:tcPr>
          <w:p w14:paraId="213F26E5" w14:textId="77777777" w:rsidR="00AD0150" w:rsidRDefault="00AD0150" w:rsidP="005253D0">
            <w:pPr>
              <w:pStyle w:val="TAL"/>
            </w:pPr>
            <w:r w:rsidRPr="00455F2B">
              <w:t>Security aspects of Common API Framework (CAPIF) for 3GPP northbound APIs</w:t>
            </w:r>
          </w:p>
          <w:p w14:paraId="0EC3E52E" w14:textId="77777777" w:rsidR="00AD0150" w:rsidRPr="00871DFE" w:rsidRDefault="00AD0150" w:rsidP="005253D0">
            <w:pPr>
              <w:pStyle w:val="TAL"/>
            </w:pPr>
          </w:p>
        </w:tc>
        <w:tc>
          <w:tcPr>
            <w:tcW w:w="5099" w:type="dxa"/>
          </w:tcPr>
          <w:p w14:paraId="0C3BBBDA" w14:textId="77777777" w:rsidR="00AD0150" w:rsidRDefault="00AD0150" w:rsidP="005253D0">
            <w:pPr>
              <w:pStyle w:val="Guidance"/>
            </w:pPr>
            <w:r>
              <w:t>SA3 CAPIF specification</w:t>
            </w:r>
          </w:p>
        </w:tc>
      </w:tr>
      <w:tr w:rsidR="00AD0150" w14:paraId="2FFFB0D7" w14:textId="77777777" w:rsidTr="005253D0">
        <w:trPr>
          <w:cantSplit/>
          <w:jc w:val="center"/>
        </w:trPr>
        <w:tc>
          <w:tcPr>
            <w:tcW w:w="1101" w:type="dxa"/>
          </w:tcPr>
          <w:p w14:paraId="72285305" w14:textId="77777777" w:rsidR="00AD0150" w:rsidRPr="00AA708B" w:rsidRDefault="00AD0150" w:rsidP="005253D0">
            <w:pPr>
              <w:pStyle w:val="TAL"/>
            </w:pPr>
            <w:r w:rsidRPr="00AA708B">
              <w:rPr>
                <w:rFonts w:cs="Arial"/>
                <w:szCs w:val="18"/>
              </w:rPr>
              <w:t>1020062</w:t>
            </w:r>
          </w:p>
        </w:tc>
        <w:tc>
          <w:tcPr>
            <w:tcW w:w="3326" w:type="dxa"/>
          </w:tcPr>
          <w:p w14:paraId="1005E573" w14:textId="77777777" w:rsidR="00AD0150" w:rsidRPr="00AA708B" w:rsidRDefault="00AD0150" w:rsidP="005253D0">
            <w:pPr>
              <w:pStyle w:val="TAL"/>
            </w:pPr>
            <w:r w:rsidRPr="00AA708B">
              <w:rPr>
                <w:rFonts w:cs="Arial"/>
                <w:szCs w:val="18"/>
              </w:rPr>
              <w:t>Study on CAPIF Phase 3</w:t>
            </w:r>
          </w:p>
        </w:tc>
        <w:tc>
          <w:tcPr>
            <w:tcW w:w="5099" w:type="dxa"/>
          </w:tcPr>
          <w:p w14:paraId="4D401F5A" w14:textId="77777777" w:rsidR="00AD0150" w:rsidRPr="00AA708B" w:rsidRDefault="00AD0150" w:rsidP="005253D0">
            <w:pPr>
              <w:pStyle w:val="Guidance"/>
            </w:pPr>
            <w:r w:rsidRPr="00AA708B">
              <w:t>Rel-19 SA6 study item</w:t>
            </w:r>
          </w:p>
        </w:tc>
      </w:tr>
      <w:tr w:rsidR="00AD0150" w14:paraId="01CC6A62" w14:textId="77777777" w:rsidTr="005253D0">
        <w:trPr>
          <w:cantSplit/>
          <w:jc w:val="center"/>
        </w:trPr>
        <w:tc>
          <w:tcPr>
            <w:tcW w:w="1101" w:type="dxa"/>
          </w:tcPr>
          <w:p w14:paraId="7F2FE638" w14:textId="77777777" w:rsidR="00AD0150" w:rsidRPr="00AA708B" w:rsidRDefault="00AD0150" w:rsidP="005253D0">
            <w:pPr>
              <w:pStyle w:val="TAL"/>
              <w:rPr>
                <w:rFonts w:cs="Arial"/>
                <w:szCs w:val="18"/>
              </w:rPr>
            </w:pPr>
            <w:r w:rsidRPr="00AA708B">
              <w:rPr>
                <w:rFonts w:cs="Arial"/>
                <w:szCs w:val="18"/>
              </w:rPr>
              <w:t>1050035</w:t>
            </w:r>
          </w:p>
        </w:tc>
        <w:tc>
          <w:tcPr>
            <w:tcW w:w="3326" w:type="dxa"/>
          </w:tcPr>
          <w:p w14:paraId="6B9FE26F" w14:textId="77777777" w:rsidR="00AD0150" w:rsidRPr="00AA708B" w:rsidRDefault="00AD0150" w:rsidP="005253D0">
            <w:pPr>
              <w:pStyle w:val="TAL"/>
              <w:rPr>
                <w:rFonts w:cs="Arial"/>
                <w:szCs w:val="18"/>
              </w:rPr>
            </w:pPr>
            <w:r w:rsidRPr="00AA708B">
              <w:rPr>
                <w:rFonts w:cs="Arial"/>
                <w:szCs w:val="18"/>
              </w:rPr>
              <w:t>Common API Framework (CAPIF) Phase 3</w:t>
            </w:r>
          </w:p>
        </w:tc>
        <w:tc>
          <w:tcPr>
            <w:tcW w:w="5099" w:type="dxa"/>
          </w:tcPr>
          <w:p w14:paraId="6FBEB255" w14:textId="77777777" w:rsidR="00AD0150" w:rsidRPr="00AA708B" w:rsidRDefault="00AD0150" w:rsidP="005253D0">
            <w:pPr>
              <w:pStyle w:val="Guidance"/>
            </w:pPr>
            <w:r w:rsidRPr="00AA708B">
              <w:t xml:space="preserve">Rel-19 SA6 </w:t>
            </w:r>
            <w:r w:rsidRPr="00AA708B">
              <w:rPr>
                <w:rFonts w:hint="eastAsia"/>
                <w:lang w:eastAsia="zh-CN"/>
              </w:rPr>
              <w:t>work</w:t>
            </w:r>
            <w:r w:rsidRPr="00AA708B">
              <w:t xml:space="preserve"> item</w:t>
            </w:r>
          </w:p>
        </w:tc>
      </w:tr>
    </w:tbl>
    <w:p w14:paraId="1A19DCB0" w14:textId="77777777" w:rsidR="00AD0150" w:rsidRDefault="00AD0150" w:rsidP="00AD0150">
      <w:pPr>
        <w:pStyle w:val="FP"/>
      </w:pPr>
    </w:p>
    <w:p w14:paraId="6D34106C" w14:textId="77777777" w:rsidR="00AD0150" w:rsidRPr="00C33A2A" w:rsidRDefault="00AD0150" w:rsidP="00AD015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604F43">
        <w:rPr>
          <w:b w:val="0"/>
          <w:sz w:val="36"/>
          <w:lang w:eastAsia="ja-JP"/>
        </w:rPr>
        <w:t>3</w:t>
      </w:r>
      <w:r w:rsidRPr="00604F43">
        <w:rPr>
          <w:b w:val="0"/>
          <w:sz w:val="36"/>
          <w:lang w:eastAsia="ja-JP"/>
        </w:rPr>
        <w:tab/>
        <w:t>Justification</w:t>
      </w:r>
    </w:p>
    <w:p w14:paraId="0166F0D4" w14:textId="77777777" w:rsidR="00AD0150" w:rsidRPr="006C2E80" w:rsidRDefault="00AD0150" w:rsidP="00AD0150">
      <w:r w:rsidRPr="00D35A2B">
        <w:t xml:space="preserve">As </w:t>
      </w:r>
      <w:r>
        <w:t>the TR 33.700-22 “</w:t>
      </w:r>
      <w:r w:rsidRPr="00D35A2B">
        <w:t>study on</w:t>
      </w:r>
      <w:r>
        <w:t xml:space="preserve"> </w:t>
      </w:r>
      <w:r w:rsidRPr="00D35A2B">
        <w:t>security aspects of CAPIF Phase</w:t>
      </w:r>
      <w:r>
        <w:t xml:space="preserve"> </w:t>
      </w:r>
      <w:r w:rsidRPr="00D35A2B">
        <w:t>3</w:t>
      </w:r>
      <w:r>
        <w:t>”</w:t>
      </w:r>
      <w:r w:rsidRPr="00D35A2B">
        <w:t xml:space="preserve"> is getting concluded, </w:t>
      </w:r>
      <w:r>
        <w:t>it is proposed</w:t>
      </w:r>
      <w:r w:rsidRPr="00D35A2B">
        <w:t xml:space="preserve"> to start the normative work via this</w:t>
      </w:r>
      <w:r>
        <w:t xml:space="preserve"> </w:t>
      </w:r>
      <w:r w:rsidRPr="00D35A2B">
        <w:t>WID.</w:t>
      </w:r>
      <w:r>
        <w:t xml:space="preserve">  </w:t>
      </w:r>
      <w:r w:rsidRPr="00C33A2A">
        <w:t>Additional objectives will be added as the conclusions are agreed within the study.</w:t>
      </w:r>
    </w:p>
    <w:p w14:paraId="6531B693" w14:textId="77777777" w:rsidR="00AD0150" w:rsidRPr="007861B8" w:rsidRDefault="00AD0150" w:rsidP="00AD015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6ADDAF5" w14:textId="105E4992" w:rsidR="002964A9" w:rsidRDefault="00AD0150" w:rsidP="00AD0150">
      <w:pPr>
        <w:rPr>
          <w:ins w:id="0" w:author="mi r1" w:date="2025-02-21T16:19:00Z"/>
        </w:rPr>
      </w:pPr>
      <w:r>
        <w:t xml:space="preserve">The objectives of this work item are the normative work according to the conclusions from TR 33.700-22 (Study on </w:t>
      </w:r>
      <w:r w:rsidRPr="002058CC">
        <w:t>security aspects of CAPIF Phase 3</w:t>
      </w:r>
      <w:r>
        <w:t>)</w:t>
      </w:r>
      <w:ins w:id="1" w:author="mi r1" w:date="2025-02-21T16:19:00Z">
        <w:r w:rsidR="002964A9">
          <w:t>.</w:t>
        </w:r>
      </w:ins>
    </w:p>
    <w:p w14:paraId="76B5A505" w14:textId="7595D6CC" w:rsidR="002964A9" w:rsidDel="00920F2B" w:rsidRDefault="002964A9" w:rsidP="002964A9">
      <w:pPr>
        <w:rPr>
          <w:del w:id="2" w:author="mi r1" w:date="2025-02-21T16:22:00Z"/>
          <w:moveTo w:id="3" w:author="mi r1" w:date="2025-02-21T16:19:00Z"/>
        </w:rPr>
      </w:pPr>
      <w:moveToRangeStart w:id="4" w:author="mi r1" w:date="2025-02-21T16:19:00Z" w:name="move191047193"/>
      <w:moveTo w:id="5" w:author="mi r1" w:date="2025-02-21T16:19:00Z">
        <w:del w:id="6" w:author="mi r1" w:date="2025-02-21T16:22:00Z">
          <w:r w:rsidDel="002964A9">
            <w:rPr>
              <w:rFonts w:hint="eastAsia"/>
            </w:rPr>
            <w:delText>•</w:delText>
          </w:r>
        </w:del>
        <w:del w:id="7" w:author="mi r1" w:date="2025-02-21T16:19:00Z">
          <w:r w:rsidDel="002964A9">
            <w:tab/>
          </w:r>
        </w:del>
        <w:r>
          <w:t xml:space="preserve">Security </w:t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>s</w:t>
        </w:r>
        <w:r>
          <w:t xml:space="preserve"> related to conclusions of </w:t>
        </w:r>
        <w:r>
          <w:rPr>
            <w:rFonts w:hint="eastAsia"/>
            <w:lang w:eastAsia="zh-CN"/>
          </w:rPr>
          <w:t>TR</w:t>
        </w:r>
        <w:r>
          <w:t xml:space="preserve"> 33.700-22</w:t>
        </w:r>
      </w:moveTo>
      <w:ins w:id="8" w:author="mi r1" w:date="2025-02-21T16:19:00Z">
        <w:r>
          <w:t xml:space="preserve"> are speci</w:t>
        </w:r>
      </w:ins>
      <w:ins w:id="9" w:author="mi r1" w:date="2025-02-21T16:20:00Z">
        <w:r>
          <w:t>fied, in particular</w:t>
        </w:r>
      </w:ins>
      <w:ins w:id="10" w:author="mi r1" w:date="2025-02-21T16:21:00Z">
        <w:r>
          <w:t>:</w:t>
        </w:r>
      </w:ins>
      <w:moveTo w:id="11" w:author="mi r1" w:date="2025-02-21T16:19:00Z">
        <w:del w:id="12" w:author="mi r1" w:date="2025-02-21T16:20:00Z">
          <w:r w:rsidRPr="00604F43" w:rsidDel="002964A9">
            <w:delText>.</w:delText>
          </w:r>
        </w:del>
      </w:moveTo>
    </w:p>
    <w:moveToRangeEnd w:id="4"/>
    <w:p w14:paraId="3F362322" w14:textId="2211F9EE" w:rsidR="00AD0150" w:rsidRDefault="00AD0150" w:rsidP="00AD0150">
      <w:del w:id="13" w:author="mi r1" w:date="2025-02-21T16:19:00Z">
        <w:r w:rsidDel="002964A9">
          <w:delText>:</w:delText>
        </w:r>
      </w:del>
      <w:del w:id="14" w:author="mi r1" w:date="2025-02-21T16:21:00Z">
        <w:r w:rsidDel="002964A9">
          <w:delText xml:space="preserve"> </w:delText>
        </w:r>
      </w:del>
    </w:p>
    <w:p w14:paraId="1AEEACB7" w14:textId="77777777" w:rsidR="00AD0150" w:rsidRDefault="00AD0150" w:rsidP="00AD0150">
      <w:pPr>
        <w:ind w:left="720" w:hanging="720"/>
      </w:pPr>
      <w:r>
        <w:rPr>
          <w:rFonts w:hint="eastAsia"/>
        </w:rPr>
        <w:t>•</w:t>
      </w:r>
      <w:r>
        <w:tab/>
        <w:t xml:space="preserve">Define the security </w:t>
      </w:r>
      <w:r>
        <w:rPr>
          <w:lang w:eastAsia="zh-CN"/>
        </w:rPr>
        <w:t>mechanism to protect CAPIF-8 reference point</w:t>
      </w:r>
    </w:p>
    <w:p w14:paraId="5164A865" w14:textId="77777777" w:rsidR="00AD0150" w:rsidRDefault="00AD0150" w:rsidP="00AD0150">
      <w:pPr>
        <w:ind w:left="720" w:hanging="720"/>
      </w:pPr>
      <w:r>
        <w:rPr>
          <w:rFonts w:hint="eastAsia"/>
        </w:rPr>
        <w:t>•</w:t>
      </w:r>
      <w:r>
        <w:tab/>
      </w:r>
      <w:r w:rsidRPr="00E3161B">
        <w:t>Authorization information/authorization revocation information is transferred between the ROF and the CCF via secure CAPIF-8 reference point.</w:t>
      </w:r>
    </w:p>
    <w:p w14:paraId="1D9D0236" w14:textId="77777777" w:rsidR="00AD0150" w:rsidRPr="003C4C21" w:rsidRDefault="00AD0150" w:rsidP="00AD0150">
      <w:r>
        <w:rPr>
          <w:rFonts w:hint="eastAsia"/>
        </w:rPr>
        <w:t>•</w:t>
      </w:r>
      <w:r>
        <w:tab/>
      </w:r>
      <w:r>
        <w:rPr>
          <w:rFonts w:hint="eastAsia"/>
          <w:lang w:eastAsia="zh-CN"/>
        </w:rPr>
        <w:t>S</w:t>
      </w:r>
      <w:proofErr w:type="spellStart"/>
      <w:r>
        <w:rPr>
          <w:lang w:val="en-US" w:eastAsia="zh-CN"/>
        </w:rPr>
        <w:t>upport</w:t>
      </w:r>
      <w:proofErr w:type="spellEnd"/>
      <w:r>
        <w:rPr>
          <w:lang w:val="en-US" w:eastAsia="zh-CN"/>
        </w:rPr>
        <w:t xml:space="preserve"> </w:t>
      </w:r>
      <w:r>
        <w:t>service operation level and resource level granularity for CAPIF in RNAA scenarios</w:t>
      </w:r>
    </w:p>
    <w:p w14:paraId="2B6A8B17" w14:textId="5F1D1667" w:rsidR="00AD0150" w:rsidRDefault="00AD0150" w:rsidP="00AD0150">
      <w:pPr>
        <w:rPr>
          <w:ins w:id="15" w:author="mi" w:date="2025-02-07T20:54:00Z"/>
        </w:rPr>
      </w:pPr>
      <w:r>
        <w:rPr>
          <w:rFonts w:hint="eastAsia"/>
        </w:rPr>
        <w:t>•</w:t>
      </w:r>
      <w:r>
        <w:tab/>
        <w:t xml:space="preserve">Define the security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>s</w:t>
      </w:r>
      <w:r>
        <w:t xml:space="preserve"> for CAPIF 6 and CA</w:t>
      </w:r>
      <w:r w:rsidRPr="00604F43">
        <w:t>PIF 6e reference points.</w:t>
      </w:r>
    </w:p>
    <w:p w14:paraId="5776E02C" w14:textId="163A3793" w:rsidR="00321B7A" w:rsidRDefault="002605D2" w:rsidP="00321B7A">
      <w:pPr>
        <w:rPr>
          <w:ins w:id="16" w:author="mi r1" w:date="2025-02-21T16:07:00Z"/>
        </w:rPr>
      </w:pPr>
      <w:ins w:id="17" w:author="mi" w:date="2025-02-07T20:54:00Z">
        <w:r>
          <w:rPr>
            <w:rFonts w:hint="eastAsia"/>
          </w:rPr>
          <w:t>•</w:t>
        </w:r>
        <w:r>
          <w:tab/>
          <w:t xml:space="preserve">Define the security </w:t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>s</w:t>
        </w:r>
        <w:r>
          <w:t xml:space="preserve"> for CAPIF interconnection</w:t>
        </w:r>
        <w:r w:rsidRPr="00604F43">
          <w:t>.</w:t>
        </w:r>
      </w:ins>
    </w:p>
    <w:p w14:paraId="0459EA29" w14:textId="02F26EA5" w:rsidR="00321B7A" w:rsidRDefault="00321B7A" w:rsidP="002964A9">
      <w:pPr>
        <w:ind w:left="700" w:hangingChars="350" w:hanging="700"/>
        <w:rPr>
          <w:ins w:id="18" w:author="mi r1" w:date="2025-02-21T16:09:00Z"/>
        </w:rPr>
      </w:pPr>
      <w:ins w:id="19" w:author="mi r1" w:date="2025-02-21T16:07:00Z">
        <w:r>
          <w:rPr>
            <w:rFonts w:hint="eastAsia"/>
          </w:rPr>
          <w:t>•</w:t>
        </w:r>
        <w:r>
          <w:tab/>
          <w:t xml:space="preserve">Define </w:t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>s</w:t>
        </w:r>
        <w:r>
          <w:t xml:space="preserve"> for </w:t>
        </w:r>
      </w:ins>
      <w:ins w:id="20" w:author="mi r1" w:date="2025-02-21T16:13:00Z">
        <w:r w:rsidR="002964A9">
          <w:t>a</w:t>
        </w:r>
        <w:r w:rsidR="002964A9" w:rsidRPr="002964A9">
          <w:t>uthorizing API invoker on one UE accessing resources related to another UE</w:t>
        </w:r>
      </w:ins>
      <w:ins w:id="21" w:author="mi r1" w:date="2025-02-21T16:07:00Z">
        <w:r>
          <w:t>.</w:t>
        </w:r>
      </w:ins>
    </w:p>
    <w:p w14:paraId="19FC9945" w14:textId="55410E46" w:rsidR="00321B7A" w:rsidRPr="00321B7A" w:rsidRDefault="00321B7A" w:rsidP="00321B7A">
      <w:pPr>
        <w:rPr>
          <w:ins w:id="22" w:author="mi" w:date="2025-02-07T20:54:00Z"/>
        </w:rPr>
      </w:pPr>
      <w:ins w:id="23" w:author="mi r1" w:date="2025-02-21T16:09:00Z">
        <w:r>
          <w:rPr>
            <w:rFonts w:hint="eastAsia"/>
          </w:rPr>
          <w:t>•</w:t>
        </w:r>
        <w:r>
          <w:tab/>
          <w:t xml:space="preserve">Define the security </w:t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>s</w:t>
        </w:r>
        <w:r>
          <w:t xml:space="preserve"> for </w:t>
        </w:r>
        <w:r w:rsidR="000C4715">
          <w:t>n</w:t>
        </w:r>
        <w:r>
          <w:t>ested API invocation.</w:t>
        </w:r>
      </w:ins>
    </w:p>
    <w:p w14:paraId="6E0C2149" w14:textId="56BD0467" w:rsidR="00B13B31" w:rsidDel="002964A9" w:rsidRDefault="00B13B31" w:rsidP="00B13B31">
      <w:pPr>
        <w:rPr>
          <w:ins w:id="24" w:author="mi" w:date="2025-02-10T17:13:00Z"/>
          <w:moveFrom w:id="25" w:author="mi r1" w:date="2025-02-21T16:19:00Z"/>
        </w:rPr>
      </w:pPr>
      <w:moveFromRangeStart w:id="26" w:author="mi r1" w:date="2025-02-21T16:19:00Z" w:name="move191047193"/>
      <w:moveFrom w:id="27" w:author="mi r1" w:date="2025-02-21T16:19:00Z">
        <w:ins w:id="28" w:author="mi" w:date="2025-02-10T17:13:00Z">
          <w:r w:rsidDel="002964A9">
            <w:rPr>
              <w:rFonts w:hint="eastAsia"/>
            </w:rPr>
            <w:t>•</w:t>
          </w:r>
          <w:r w:rsidDel="002964A9">
            <w:tab/>
          </w:r>
        </w:ins>
        <w:ins w:id="29" w:author="mi" w:date="2025-02-10T17:14:00Z">
          <w:r w:rsidR="004C5CC0" w:rsidDel="002964A9">
            <w:t>S</w:t>
          </w:r>
        </w:ins>
        <w:ins w:id="30" w:author="mi" w:date="2025-02-10T17:13:00Z">
          <w:r w:rsidDel="002964A9">
            <w:t xml:space="preserve">ecurity </w:t>
          </w:r>
          <w:r w:rsidDel="002964A9">
            <w:rPr>
              <w:rFonts w:hint="eastAsia"/>
              <w:lang w:eastAsia="zh-CN"/>
            </w:rPr>
            <w:t>procedure</w:t>
          </w:r>
          <w:r w:rsidDel="002964A9">
            <w:rPr>
              <w:lang w:eastAsia="zh-CN"/>
            </w:rPr>
            <w:t>s</w:t>
          </w:r>
          <w:r w:rsidDel="002964A9">
            <w:t xml:space="preserve"> </w:t>
          </w:r>
        </w:ins>
        <w:ins w:id="31" w:author="mi" w:date="2025-02-10T17:14:00Z">
          <w:r w:rsidR="004C5CC0" w:rsidDel="002964A9">
            <w:t>related to</w:t>
          </w:r>
        </w:ins>
        <w:ins w:id="32" w:author="mi" w:date="2025-02-10T17:13:00Z">
          <w:r w:rsidDel="002964A9">
            <w:t xml:space="preserve"> conclusions of </w:t>
          </w:r>
          <w:r w:rsidDel="002964A9">
            <w:rPr>
              <w:rFonts w:hint="eastAsia"/>
              <w:lang w:eastAsia="zh-CN"/>
            </w:rPr>
            <w:t>TR</w:t>
          </w:r>
          <w:r w:rsidDel="002964A9">
            <w:t xml:space="preserve"> 33.700</w:t>
          </w:r>
        </w:ins>
        <w:ins w:id="33" w:author="mi" w:date="2025-02-10T17:14:00Z">
          <w:r w:rsidDel="002964A9">
            <w:t>-22</w:t>
          </w:r>
        </w:ins>
        <w:ins w:id="34" w:author="mi" w:date="2025-02-10T17:13:00Z">
          <w:r w:rsidRPr="00604F43" w:rsidDel="002964A9">
            <w:t>.</w:t>
          </w:r>
        </w:ins>
      </w:moveFrom>
    </w:p>
    <w:moveFromRangeEnd w:id="26"/>
    <w:p w14:paraId="79F1568A" w14:textId="77777777" w:rsidR="002605D2" w:rsidRPr="00B13B31" w:rsidRDefault="002605D2" w:rsidP="00AD0150">
      <w:pPr>
        <w:rPr>
          <w:ins w:id="35" w:author="mi" w:date="2025-02-07T20:54:00Z"/>
        </w:rPr>
      </w:pPr>
    </w:p>
    <w:p w14:paraId="17B29E6A" w14:textId="77777777" w:rsidR="002605D2" w:rsidRDefault="002605D2" w:rsidP="00AD0150"/>
    <w:p w14:paraId="3166B10C" w14:textId="77777777" w:rsidR="00AD0150" w:rsidRPr="007861B8" w:rsidRDefault="00AD0150" w:rsidP="00AD015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BA2DBF8" w14:textId="77777777" w:rsidR="00AD0150" w:rsidRDefault="00AD0150" w:rsidP="00AD0150">
      <w:pPr>
        <w:pStyle w:val="Guidance"/>
      </w:pPr>
      <w:r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D0150" w:rsidRPr="00C50F7C" w14:paraId="6F1AECCF" w14:textId="77777777" w:rsidTr="005253D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DA54A" w14:textId="77777777" w:rsidR="00AD0150" w:rsidRPr="00C50F7C" w:rsidRDefault="00AD0150" w:rsidP="005253D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D0150" w:rsidRPr="00C50F7C" w14:paraId="2BBE81BA" w14:textId="77777777" w:rsidTr="005253D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FBB4BC" w14:textId="77777777" w:rsidR="00AD0150" w:rsidRPr="00C50F7C" w:rsidRDefault="00AD0150" w:rsidP="005253D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519419" w14:textId="77777777" w:rsidR="00AD0150" w:rsidRPr="00C50F7C" w:rsidRDefault="00AD0150" w:rsidP="005253D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AB4A0B" w14:textId="77777777" w:rsidR="00AD0150" w:rsidRPr="00C50F7C" w:rsidRDefault="00AD0150" w:rsidP="005253D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443BFF" w14:textId="77777777" w:rsidR="00AD0150" w:rsidRDefault="00AD0150" w:rsidP="005253D0">
            <w:pPr>
              <w:pStyle w:val="TAH"/>
            </w:pPr>
            <w:r>
              <w:t>Remarks</w:t>
            </w:r>
          </w:p>
        </w:tc>
      </w:tr>
      <w:tr w:rsidR="00AD0150" w:rsidRPr="006C2E80" w14:paraId="17D11FCC" w14:textId="77777777" w:rsidTr="005253D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91D" w14:textId="77777777" w:rsidR="00AD0150" w:rsidRPr="007009A6" w:rsidRDefault="00AD0150" w:rsidP="005253D0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TS 33.122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1E62" w14:textId="77777777" w:rsidR="00AD0150" w:rsidRPr="007009A6" w:rsidRDefault="00AD0150" w:rsidP="005253D0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Security aspects of Common API Framework (CAPIF) for 3GPP northbound APIs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6F11" w14:textId="77777777" w:rsidR="00AD0150" w:rsidRPr="007009A6" w:rsidRDefault="00AD0150" w:rsidP="005253D0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SA#108</w:t>
            </w:r>
          </w:p>
          <w:p w14:paraId="5F3DB45E" w14:textId="77777777" w:rsidR="00AD0150" w:rsidRPr="007009A6" w:rsidRDefault="00AD0150" w:rsidP="005253D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7009A6">
              <w:rPr>
                <w:rFonts w:hint="eastAsia"/>
                <w:i w:val="0"/>
                <w:iCs/>
                <w:lang w:eastAsia="zh-CN"/>
              </w:rPr>
              <w:t>J</w:t>
            </w:r>
            <w:r w:rsidRPr="007009A6">
              <w:rPr>
                <w:i w:val="0"/>
                <w:iCs/>
                <w:lang w:eastAsia="zh-CN"/>
              </w:rPr>
              <w:t>un.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6824" w14:textId="77777777" w:rsidR="00AD0150" w:rsidRPr="006C2E80" w:rsidRDefault="00AD0150" w:rsidP="005253D0">
            <w:pPr>
              <w:pStyle w:val="Guidance"/>
              <w:spacing w:after="0"/>
            </w:pPr>
            <w:r>
              <w:t xml:space="preserve"> </w:t>
            </w:r>
          </w:p>
        </w:tc>
      </w:tr>
    </w:tbl>
    <w:p w14:paraId="4CBD8C1B" w14:textId="77777777" w:rsidR="00AD0150" w:rsidRDefault="00AD0150" w:rsidP="00AD0150"/>
    <w:p w14:paraId="1EB4CE17" w14:textId="77777777" w:rsidR="00AD0150" w:rsidRPr="007861B8" w:rsidRDefault="00AD0150" w:rsidP="00AD015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952F983" w14:textId="77777777" w:rsidR="00AD0150" w:rsidRPr="003D3C77" w:rsidRDefault="00AD0150" w:rsidP="00AD015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iCs/>
          <w:color w:val="000000"/>
          <w:lang w:eastAsia="ja-JP"/>
        </w:rPr>
      </w:pPr>
      <w:r w:rsidRPr="003D3C77">
        <w:rPr>
          <w:rFonts w:eastAsia="宋体"/>
          <w:iCs/>
          <w:color w:val="000000"/>
          <w:lang w:eastAsia="ja-JP"/>
        </w:rPr>
        <w:t xml:space="preserve">1st rapporteur: Henry Leung (Xiaomi), </w:t>
      </w:r>
      <w:hyperlink r:id="rId11" w:history="1">
        <w:r w:rsidRPr="003D3C77">
          <w:rPr>
            <w:rFonts w:eastAsia="宋体"/>
            <w:iCs/>
            <w:color w:val="0563C1" w:themeColor="hyperlink"/>
            <w:u w:val="single"/>
            <w:lang w:eastAsia="ja-JP"/>
          </w:rPr>
          <w:t>lianghaoran@xiaomi.com</w:t>
        </w:r>
      </w:hyperlink>
      <w:r w:rsidRPr="003D3C77">
        <w:rPr>
          <w:rFonts w:eastAsia="宋体"/>
          <w:iCs/>
          <w:color w:val="000000"/>
          <w:lang w:eastAsia="ja-JP"/>
        </w:rPr>
        <w:t xml:space="preserve"> </w:t>
      </w:r>
    </w:p>
    <w:p w14:paraId="1F3AD010" w14:textId="77777777" w:rsidR="00AD0150" w:rsidRDefault="00AD0150" w:rsidP="00AD015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i/>
          <w:color w:val="000000"/>
          <w:lang w:eastAsia="ja-JP"/>
        </w:rPr>
      </w:pPr>
      <w:r w:rsidRPr="003D3C77">
        <w:rPr>
          <w:rFonts w:eastAsia="宋体"/>
          <w:iCs/>
          <w:color w:val="000000"/>
          <w:lang w:eastAsia="ja-JP"/>
        </w:rPr>
        <w:t xml:space="preserve">2nd rapporteur: Niraj Rathod (Ericsson), </w:t>
      </w:r>
      <w:hyperlink r:id="rId12" w:history="1">
        <w:r w:rsidRPr="003D3C77">
          <w:rPr>
            <w:rStyle w:val="ab"/>
            <w:rFonts w:eastAsia="宋体"/>
            <w:iCs/>
            <w:lang w:eastAsia="ja-JP"/>
          </w:rPr>
          <w:t>niraj.rathod@ericsson.com</w:t>
        </w:r>
      </w:hyperlink>
    </w:p>
    <w:p w14:paraId="2E4CB581" w14:textId="77777777" w:rsidR="00AD0150" w:rsidRPr="003D3C77" w:rsidRDefault="00AD0150" w:rsidP="00AD015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iCs/>
          <w:color w:val="000000"/>
          <w:lang w:eastAsia="ja-JP"/>
        </w:rPr>
      </w:pPr>
    </w:p>
    <w:p w14:paraId="4FDBD879" w14:textId="77777777" w:rsidR="00AD0150" w:rsidRPr="003D3C77" w:rsidRDefault="00AD0150" w:rsidP="00AD0150">
      <w:pPr>
        <w:pStyle w:val="Guidance"/>
      </w:pPr>
    </w:p>
    <w:p w14:paraId="400C8627" w14:textId="77777777" w:rsidR="00AD0150" w:rsidRPr="006C2E80" w:rsidRDefault="00AD0150" w:rsidP="00AD0150"/>
    <w:p w14:paraId="3B836B19" w14:textId="77777777" w:rsidR="00AD0150" w:rsidRPr="007861B8" w:rsidRDefault="00AD0150" w:rsidP="00AD015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BB06B42" w14:textId="77777777" w:rsidR="00AD0150" w:rsidRPr="00557B2E" w:rsidRDefault="00AD0150" w:rsidP="00AD0150">
      <w:pPr>
        <w:pStyle w:val="Guidance"/>
      </w:pPr>
      <w:r>
        <w:t>SA3</w:t>
      </w:r>
    </w:p>
    <w:p w14:paraId="7A0FA042" w14:textId="77777777" w:rsidR="00AD0150" w:rsidRPr="007861B8" w:rsidRDefault="00AD0150" w:rsidP="00AD015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48409A6" w14:textId="77777777" w:rsidR="00AD0150" w:rsidRPr="00557B2E" w:rsidRDefault="00AD0150" w:rsidP="00AD0150">
      <w:r>
        <w:rPr>
          <w:color w:val="000000"/>
        </w:rPr>
        <w:t>Stage 3 aspects covered by CT WGs</w:t>
      </w:r>
    </w:p>
    <w:p w14:paraId="187300F2" w14:textId="77777777" w:rsidR="00AD0150" w:rsidRPr="0082302D" w:rsidRDefault="00AD0150" w:rsidP="00AD0150">
      <w:r>
        <w:t>Potential dependency on SA6 aspects.</w:t>
      </w:r>
    </w:p>
    <w:p w14:paraId="0EF7FD03" w14:textId="77777777" w:rsidR="00AD0150" w:rsidRPr="007861B8" w:rsidRDefault="00AD0150" w:rsidP="00AD015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AB21F4D" w14:textId="77777777" w:rsidR="00AD0150" w:rsidRPr="00641ED8" w:rsidRDefault="00AD0150" w:rsidP="00AD015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D0150" w14:paraId="6912AFC2" w14:textId="77777777" w:rsidTr="005253D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67A430" w14:textId="77777777" w:rsidR="00AD0150" w:rsidRDefault="00AD0150" w:rsidP="005253D0">
            <w:pPr>
              <w:pStyle w:val="TAH"/>
            </w:pPr>
            <w:r>
              <w:t>Supporting IM name</w:t>
            </w:r>
          </w:p>
        </w:tc>
      </w:tr>
      <w:tr w:rsidR="00AD0150" w14:paraId="1289E671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ED9C17" w14:textId="77777777" w:rsidR="00AD0150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AD0150" w14:paraId="50834E0B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A267C" w14:textId="77777777" w:rsidR="00AD0150" w:rsidRPr="00EC662D" w:rsidRDefault="00AD0150" w:rsidP="005253D0">
            <w:pPr>
              <w:pStyle w:val="TAL"/>
              <w:rPr>
                <w:rFonts w:eastAsia="Yu Mincho"/>
              </w:rPr>
            </w:pPr>
            <w:r>
              <w:t>Samsung</w:t>
            </w:r>
          </w:p>
        </w:tc>
      </w:tr>
      <w:tr w:rsidR="00AD0150" w14:paraId="722CAB10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55E485" w14:textId="77777777" w:rsidR="00AD0150" w:rsidRDefault="00AD0150" w:rsidP="005253D0">
            <w:pPr>
              <w:pStyle w:val="TAL"/>
            </w:pPr>
            <w:r>
              <w:t>Nokia</w:t>
            </w:r>
          </w:p>
        </w:tc>
      </w:tr>
      <w:tr w:rsidR="00AD0150" w14:paraId="6CB90098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B8278" w14:textId="77777777" w:rsidR="00AD0150" w:rsidRDefault="00AD0150" w:rsidP="005253D0">
            <w:pPr>
              <w:pStyle w:val="TAL"/>
            </w:pPr>
            <w:r>
              <w:t>Nokia Shanghai Bell</w:t>
            </w:r>
          </w:p>
        </w:tc>
      </w:tr>
      <w:tr w:rsidR="00AD0150" w14:paraId="37E1B7AD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58C09B" w14:textId="77777777" w:rsidR="00AD0150" w:rsidRDefault="00AD0150" w:rsidP="005253D0">
            <w:pPr>
              <w:pStyle w:val="TAL"/>
            </w:pPr>
            <w:r>
              <w:t>Ericsson</w:t>
            </w:r>
          </w:p>
        </w:tc>
      </w:tr>
      <w:tr w:rsidR="00AD0150" w14:paraId="4598FE42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50389E" w14:textId="77777777" w:rsidR="00AD0150" w:rsidRDefault="00AD0150" w:rsidP="005253D0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AD0150" w14:paraId="6D0E1B80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F034B" w14:textId="77777777" w:rsidR="00AD0150" w:rsidRDefault="00AD0150" w:rsidP="005253D0">
            <w:pPr>
              <w:pStyle w:val="TAL"/>
            </w:pPr>
            <w:r>
              <w:t>Orange</w:t>
            </w:r>
          </w:p>
        </w:tc>
      </w:tr>
      <w:tr w:rsidR="00AD0150" w14:paraId="6A306569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41F3BC" w14:textId="77777777" w:rsidR="00AD0150" w:rsidRDefault="00AD0150" w:rsidP="005253D0">
            <w:pPr>
              <w:pStyle w:val="TAL"/>
            </w:pPr>
            <w:r>
              <w:t>NTT DoCoMo</w:t>
            </w:r>
          </w:p>
        </w:tc>
      </w:tr>
      <w:tr w:rsidR="00AD0150" w14:paraId="2BEEF8EE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F5F7C" w14:textId="77777777" w:rsidR="00AD0150" w:rsidRDefault="00AD0150" w:rsidP="005253D0">
            <w:pPr>
              <w:pStyle w:val="TAL"/>
            </w:pPr>
            <w:r>
              <w:t>Lenovo</w:t>
            </w:r>
          </w:p>
        </w:tc>
      </w:tr>
      <w:tr w:rsidR="00AD0150" w14:paraId="223CF0D4" w14:textId="77777777" w:rsidTr="005253D0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09D096FC" w14:textId="77777777" w:rsidR="00AD0150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AD0150" w14:paraId="06A932B6" w14:textId="77777777" w:rsidTr="005253D0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16EFC019" w14:textId="77777777" w:rsidR="00AD0150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AD0150" w14:paraId="5B3EA5EE" w14:textId="77777777" w:rsidTr="005253D0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240B295D" w14:textId="77777777" w:rsidR="00AD0150" w:rsidRDefault="00AD0150" w:rsidP="005253D0">
            <w:pPr>
              <w:pStyle w:val="TAL"/>
              <w:rPr>
                <w:lang w:eastAsia="zh-CN"/>
              </w:rPr>
            </w:pPr>
            <w:proofErr w:type="spellStart"/>
            <w:r w:rsidRPr="00604F43">
              <w:rPr>
                <w:lang w:eastAsia="zh-CN"/>
              </w:rPr>
              <w:t>HiSilicon</w:t>
            </w:r>
            <w:proofErr w:type="spellEnd"/>
          </w:p>
        </w:tc>
      </w:tr>
      <w:tr w:rsidR="00AD0150" w14:paraId="326FCD2F" w14:textId="77777777" w:rsidTr="005253D0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0D7090CD" w14:textId="77777777" w:rsidR="00AD0150" w:rsidRPr="00604F43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061F4D35" w14:textId="77777777" w:rsidR="00AD0150" w:rsidRPr="001E489F" w:rsidRDefault="00AD0150" w:rsidP="00AD0150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B5C38" w14:textId="77777777" w:rsidR="00153CC3" w:rsidRDefault="00153CC3">
      <w:r>
        <w:separator/>
      </w:r>
    </w:p>
  </w:endnote>
  <w:endnote w:type="continuationSeparator" w:id="0">
    <w:p w14:paraId="2472CC45" w14:textId="77777777" w:rsidR="00153CC3" w:rsidRDefault="0015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B1679" w14:textId="77777777" w:rsidR="00153CC3" w:rsidRDefault="00153CC3">
      <w:r>
        <w:separator/>
      </w:r>
    </w:p>
  </w:footnote>
  <w:footnote w:type="continuationSeparator" w:id="0">
    <w:p w14:paraId="27F1449C" w14:textId="77777777" w:rsidR="00153CC3" w:rsidRDefault="00153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 r1">
    <w15:presenceInfo w15:providerId="None" w15:userId="mi r1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ED7"/>
    <w:rsid w:val="000C4715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3CC3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D2"/>
    <w:rsid w:val="0026253E"/>
    <w:rsid w:val="00272D61"/>
    <w:rsid w:val="002919B7"/>
    <w:rsid w:val="00291EF2"/>
    <w:rsid w:val="00295D61"/>
    <w:rsid w:val="002964A9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1B7A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C5CC0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19D9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C7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61D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2B09"/>
    <w:rsid w:val="0091321C"/>
    <w:rsid w:val="00913788"/>
    <w:rsid w:val="0091399A"/>
    <w:rsid w:val="00916EA6"/>
    <w:rsid w:val="00920F2B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10D3"/>
    <w:rsid w:val="00A97953"/>
    <w:rsid w:val="00AA574E"/>
    <w:rsid w:val="00AC6920"/>
    <w:rsid w:val="00AD0150"/>
    <w:rsid w:val="00AD324E"/>
    <w:rsid w:val="00AD5B51"/>
    <w:rsid w:val="00AD7B78"/>
    <w:rsid w:val="00AF4118"/>
    <w:rsid w:val="00B00077"/>
    <w:rsid w:val="00B03107"/>
    <w:rsid w:val="00B10820"/>
    <w:rsid w:val="00B13B31"/>
    <w:rsid w:val="00B15DE5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367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styleId="ab">
    <w:name w:val="Hyperlink"/>
    <w:basedOn w:val="a0"/>
    <w:rsid w:val="00AD01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iraj.rathod@ericsson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ianghaoran@xiaom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 r2</cp:lastModifiedBy>
  <cp:revision>5</cp:revision>
  <cp:lastPrinted>2001-04-23T09:30:00Z</cp:lastPrinted>
  <dcterms:created xsi:type="dcterms:W3CDTF">2025-02-21T08:11:00Z</dcterms:created>
  <dcterms:modified xsi:type="dcterms:W3CDTF">2025-02-21T13:06:00Z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2e229f0e55211ef80006d2b00006d2b">
    <vt:lpwstr>CWMwkfH500mL2Vg/DROcfpAJ3GEAQv1wIq5R3piYXqidQE6ADqihTea7d8YJiXB5PKs74gX8gELbr5jqJa0ODB38w==</vt:lpwstr>
  </property>
</Properties>
</file>